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2DD91BD1" w:rsidR="006249F3" w:rsidRPr="006249F3" w:rsidRDefault="003007F7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46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96011C">
        <w:rPr>
          <w:rFonts w:ascii="Arial" w:hAnsi="Arial" w:cs="Arial"/>
          <w:b/>
          <w:bCs/>
          <w:i/>
          <w:sz w:val="28"/>
          <w:szCs w:val="24"/>
        </w:rPr>
        <w:t>6695</w:t>
      </w:r>
      <w:ins w:id="0" w:author="Chunshan Xiong - Tencent4" w:date="2021-08-24T10:19:00Z">
        <w:r w:rsidR="002E1131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14:paraId="1FA55EB7" w14:textId="5E6916F6" w:rsidR="00463675" w:rsidRPr="00193393" w:rsidRDefault="00BF26C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BC7F70">
        <w:rPr>
          <w:rFonts w:ascii="Arial" w:hAnsi="Arial" w:cs="Arial"/>
          <w:b/>
          <w:bCs/>
          <w:sz w:val="24"/>
          <w:szCs w:val="24"/>
        </w:rPr>
        <w:t>27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5C8F1874" w:rsidR="00463675" w:rsidRPr="00193393" w:rsidRDefault="00463675" w:rsidP="000F4E43">
      <w:pPr>
        <w:pStyle w:val="af"/>
      </w:pPr>
      <w:r w:rsidRPr="00193393">
        <w:t>Title:</w:t>
      </w:r>
      <w:r w:rsidRPr="00193393">
        <w:tab/>
      </w:r>
      <w:r w:rsidR="002733BB">
        <w:t>[</w:t>
      </w:r>
      <w:r w:rsidR="002733BB" w:rsidRPr="0096011C">
        <w:rPr>
          <w:highlight w:val="yellow"/>
        </w:rPr>
        <w:t>DRAFT</w:t>
      </w:r>
      <w:r w:rsidR="002733BB">
        <w:t xml:space="preserve">] </w:t>
      </w:r>
      <w:r w:rsidR="0022002B" w:rsidRPr="00193393">
        <w:rPr>
          <w:color w:val="000000"/>
        </w:rPr>
        <w:t xml:space="preserve">LS on </w:t>
      </w:r>
      <w:r w:rsidR="00393F41">
        <w:rPr>
          <w:color w:val="000000"/>
        </w:rPr>
        <w:t>Correction Field updat</w:t>
      </w:r>
      <w:r w:rsidR="0096011C">
        <w:rPr>
          <w:color w:val="000000"/>
        </w:rPr>
        <w:t>e</w:t>
      </w:r>
      <w:r w:rsidR="00393F41">
        <w:rPr>
          <w:color w:val="000000"/>
        </w:rPr>
        <w:t xml:space="preserve"> for </w:t>
      </w:r>
      <w:r w:rsidR="0096011C">
        <w:rPr>
          <w:color w:val="000000"/>
        </w:rPr>
        <w:t>T</w:t>
      </w:r>
      <w:r w:rsidR="00393F41">
        <w:rPr>
          <w:color w:val="000000"/>
        </w:rPr>
        <w:t xml:space="preserve">ransparent </w:t>
      </w:r>
      <w:r w:rsidR="0096011C">
        <w:rPr>
          <w:color w:val="000000"/>
        </w:rPr>
        <w:t>C</w:t>
      </w:r>
      <w:r w:rsidR="00393F41">
        <w:rPr>
          <w:color w:val="000000"/>
        </w:rPr>
        <w:t>lock</w:t>
      </w:r>
    </w:p>
    <w:p w14:paraId="33CDCAE0" w14:textId="64758C7F" w:rsidR="00463675" w:rsidRPr="00193393" w:rsidRDefault="00463675" w:rsidP="000F4E43">
      <w:pPr>
        <w:pStyle w:val="af"/>
      </w:pPr>
      <w:r w:rsidRPr="00193393">
        <w:t>Response to:</w:t>
      </w:r>
      <w:r w:rsidRPr="00193393">
        <w:tab/>
      </w:r>
      <w:r w:rsidR="00224264">
        <w:t>-</w:t>
      </w:r>
    </w:p>
    <w:p w14:paraId="78ECBD67" w14:textId="03303DA1" w:rsidR="00463675" w:rsidRPr="00193393" w:rsidRDefault="00463675" w:rsidP="000F4E43">
      <w:pPr>
        <w:pStyle w:val="af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F26C8">
        <w:rPr>
          <w:color w:val="000000"/>
        </w:rPr>
        <w:t>7</w:t>
      </w:r>
    </w:p>
    <w:p w14:paraId="5A67C9EB" w14:textId="77777777" w:rsidR="00BF26C8" w:rsidRPr="00BF26C8" w:rsidRDefault="00463675" w:rsidP="00BF26C8">
      <w:pPr>
        <w:pStyle w:val="af"/>
        <w:rPr>
          <w:lang w:val="en-US"/>
        </w:rPr>
      </w:pPr>
      <w:r w:rsidRPr="00193393">
        <w:t>Work Item:</w:t>
      </w:r>
      <w:r w:rsidRPr="00193393">
        <w:tab/>
      </w:r>
      <w:r w:rsidR="00BF26C8" w:rsidRPr="00BF26C8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6295B982" w14:textId="60A698BD" w:rsidR="00F84E37" w:rsidRPr="00885E7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885E77">
        <w:rPr>
          <w:b/>
          <w:bCs/>
        </w:rPr>
        <w:t>To:</w:t>
      </w:r>
      <w:r w:rsidRPr="00885E77">
        <w:tab/>
      </w:r>
      <w:r w:rsidR="00435CF6" w:rsidRPr="00885E77">
        <w:rPr>
          <w:rFonts w:ascii="Arial" w:hAnsi="Arial" w:cs="Arial"/>
          <w:b/>
        </w:rPr>
        <w:t xml:space="preserve">IEEE </w:t>
      </w:r>
      <w:del w:id="1" w:author="Chunshan Xiong - Tencent4" w:date="2021-08-24T10:19:00Z">
        <w:r w:rsidR="00435CF6" w:rsidRPr="00885E77" w:rsidDel="002E1131">
          <w:rPr>
            <w:rFonts w:ascii="Arial" w:hAnsi="Arial" w:cs="Arial"/>
            <w:b/>
          </w:rPr>
          <w:delText>802.1</w:delText>
        </w:r>
      </w:del>
      <w:ins w:id="2" w:author="Chunshan Xiong - Tencent4" w:date="2021-08-24T10:19:00Z">
        <w:r w:rsidR="002E1131">
          <w:rPr>
            <w:rFonts w:ascii="Arial" w:hAnsi="Arial" w:cs="Arial"/>
            <w:b/>
          </w:rPr>
          <w:t>1588</w:t>
        </w:r>
      </w:ins>
    </w:p>
    <w:p w14:paraId="76DE166C" w14:textId="31A299C2" w:rsidR="00463675" w:rsidRPr="00193393" w:rsidRDefault="00463675" w:rsidP="000F4E43">
      <w:pPr>
        <w:pStyle w:val="Source"/>
      </w:pPr>
      <w:r w:rsidRPr="00885E77">
        <w:t>Cc:</w:t>
      </w:r>
      <w:r w:rsidRPr="00885E77">
        <w:tab/>
      </w:r>
      <w:ins w:id="3" w:author="Chunshan Xiong - Tencent4" w:date="2021-08-24T10:19:00Z">
        <w:r w:rsidR="002E1131" w:rsidRPr="00885E77">
          <w:t>IEEE 802.1</w:t>
        </w:r>
      </w:ins>
      <w:del w:id="4" w:author="Chunshan Xiong - Tencent4" w:date="2021-08-24T10:19:00Z">
        <w:r w:rsidR="00885E77" w:rsidRPr="00885E77" w:rsidDel="002E1131">
          <w:delText>-</w:delText>
        </w:r>
      </w:del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94BDC0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393F41">
        <w:rPr>
          <w:b w:val="0"/>
          <w:bCs/>
          <w:lang w:eastAsia="zh-CN"/>
        </w:rPr>
        <w:t>Chunshan Xion</w:t>
      </w:r>
      <w:r w:rsidR="00800A05">
        <w:rPr>
          <w:b w:val="0"/>
          <w:bCs/>
          <w:lang w:eastAsia="zh-CN"/>
        </w:rPr>
        <w:t>g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200697A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393F41">
        <w:rPr>
          <w:b w:val="0"/>
          <w:bCs/>
        </w:rPr>
        <w:t>chunshxiong@tencent.com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ae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3619204D" w:rsidR="00463675" w:rsidRPr="00193393" w:rsidRDefault="00463675" w:rsidP="000F4E43">
      <w:pPr>
        <w:pStyle w:val="af"/>
      </w:pPr>
      <w:r w:rsidRPr="00193393">
        <w:t>Attachments:</w:t>
      </w:r>
      <w:r w:rsidRPr="00193393">
        <w:tab/>
      </w:r>
      <w:r w:rsidR="00885E77"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4F0146DD" w14:textId="6D035EA9" w:rsidR="00393F41" w:rsidRDefault="008C4067" w:rsidP="00885E7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885E77">
        <w:rPr>
          <w:lang w:eastAsia="en-GB"/>
        </w:rPr>
        <w:t xml:space="preserve">3GPP </w:t>
      </w:r>
      <w:r w:rsidR="00393F41" w:rsidRPr="00885E77">
        <w:rPr>
          <w:lang w:eastAsia="en-GB"/>
        </w:rPr>
        <w:t xml:space="preserve">5GS can operates as an end-to-end </w:t>
      </w:r>
      <w:r w:rsidR="0096011C">
        <w:rPr>
          <w:lang w:eastAsia="en-GB"/>
        </w:rPr>
        <w:t xml:space="preserve">or peer-to-peer </w:t>
      </w:r>
      <w:r w:rsidR="00800A05">
        <w:rPr>
          <w:rFonts w:hint="eastAsia"/>
          <w:lang w:eastAsia="zh-CN"/>
        </w:rPr>
        <w:t>T</w:t>
      </w:r>
      <w:r w:rsidR="00393F41" w:rsidRPr="00885E77">
        <w:rPr>
          <w:lang w:eastAsia="en-GB"/>
        </w:rPr>
        <w:t xml:space="preserve">ransparent </w:t>
      </w:r>
      <w:r w:rsidR="00800A05">
        <w:rPr>
          <w:lang w:eastAsia="en-GB"/>
        </w:rPr>
        <w:t>C</w:t>
      </w:r>
      <w:r w:rsidR="00393F41" w:rsidRPr="00885E77">
        <w:rPr>
          <w:lang w:eastAsia="en-GB"/>
        </w:rPr>
        <w:t xml:space="preserve">lock integrated in a TSN network with external PTP GM </w:t>
      </w:r>
      <w:r w:rsidR="00800A05">
        <w:rPr>
          <w:lang w:eastAsia="en-GB"/>
        </w:rPr>
        <w:t>C</w:t>
      </w:r>
      <w:r w:rsidR="00393F41" w:rsidRPr="00885E77">
        <w:rPr>
          <w:lang w:eastAsia="en-GB"/>
        </w:rPr>
        <w:t xml:space="preserve">lock. </w:t>
      </w:r>
      <w:r w:rsidR="00393F41">
        <w:rPr>
          <w:rFonts w:hint="eastAsia"/>
          <w:lang w:eastAsia="en-GB"/>
        </w:rPr>
        <w:t>In</w:t>
      </w:r>
      <w:r w:rsidR="00393F41">
        <w:rPr>
          <w:lang w:eastAsia="en-GB"/>
        </w:rPr>
        <w:t xml:space="preserve"> the IEE Std 1588-</w:t>
      </w:r>
      <w:r w:rsidR="00800A05">
        <w:rPr>
          <w:lang w:eastAsia="en-GB"/>
        </w:rPr>
        <w:t>2019, the</w:t>
      </w:r>
      <w:r w:rsidR="00393F41">
        <w:rPr>
          <w:lang w:eastAsia="en-GB"/>
        </w:rPr>
        <w:t xml:space="preserve"> </w:t>
      </w:r>
      <w:r w:rsidR="00393F41" w:rsidRPr="0050490B">
        <w:rPr>
          <w:lang w:eastAsia="en-GB"/>
        </w:rPr>
        <w:t xml:space="preserve">end-to-end </w:t>
      </w:r>
      <w:r w:rsidR="0096011C">
        <w:rPr>
          <w:lang w:eastAsia="en-GB"/>
        </w:rPr>
        <w:t xml:space="preserve">or the peer-to-peer </w:t>
      </w:r>
      <w:r w:rsidR="00393F41" w:rsidRPr="0050490B">
        <w:rPr>
          <w:lang w:eastAsia="en-GB"/>
        </w:rPr>
        <w:t>Transparent Clock</w:t>
      </w:r>
      <w:r w:rsidR="00393F41">
        <w:rPr>
          <w:lang w:eastAsia="en-GB"/>
        </w:rPr>
        <w:t xml:space="preserve"> uses the &lt;residencetime &gt; </w:t>
      </w:r>
      <w:r w:rsidR="00E47ADB" w:rsidRPr="000B22B3">
        <w:rPr>
          <w:lang w:eastAsia="en-GB"/>
        </w:rPr>
        <w:t>= &lt;egress timestamp&gt; – &lt;ingress timestamp&gt;</w:t>
      </w:r>
      <w:r w:rsidR="00E47ADB">
        <w:rPr>
          <w:lang w:eastAsia="en-GB"/>
        </w:rPr>
        <w:t xml:space="preserve"> </w:t>
      </w:r>
      <w:r w:rsidR="00393F41">
        <w:rPr>
          <w:lang w:eastAsia="en-GB"/>
        </w:rPr>
        <w:t xml:space="preserve">to update the </w:t>
      </w:r>
      <w:r w:rsidR="00800A05">
        <w:rPr>
          <w:lang w:eastAsia="en-GB"/>
        </w:rPr>
        <w:t>"</w:t>
      </w:r>
      <w:r w:rsidR="00393F41">
        <w:rPr>
          <w:lang w:eastAsia="en-GB"/>
        </w:rPr>
        <w:t>correction field</w:t>
      </w:r>
      <w:r w:rsidR="00800A05">
        <w:rPr>
          <w:lang w:eastAsia="en-GB"/>
        </w:rPr>
        <w:t>"</w:t>
      </w:r>
      <w:r w:rsidR="00EF7487">
        <w:rPr>
          <w:lang w:eastAsia="en-GB"/>
        </w:rPr>
        <w:t xml:space="preserve"> in the PTP messages</w:t>
      </w:r>
      <w:r w:rsidR="00393F41">
        <w:rPr>
          <w:lang w:eastAsia="en-GB"/>
        </w:rPr>
        <w:t xml:space="preserve">. </w:t>
      </w:r>
      <w:r w:rsidR="00E47ADB">
        <w:rPr>
          <w:lang w:eastAsia="en-GB"/>
        </w:rPr>
        <w:t>T</w:t>
      </w:r>
      <w:r w:rsidR="00393F41">
        <w:rPr>
          <w:lang w:eastAsia="en-GB"/>
        </w:rPr>
        <w:t xml:space="preserve">he &lt;residencetime&gt; is based on the </w:t>
      </w:r>
      <w:r w:rsidR="00800A05">
        <w:rPr>
          <w:lang w:eastAsia="en-GB"/>
        </w:rPr>
        <w:t>L</w:t>
      </w:r>
      <w:r w:rsidR="00393F41">
        <w:rPr>
          <w:lang w:eastAsia="en-GB"/>
        </w:rPr>
        <w:t xml:space="preserve">ocal </w:t>
      </w:r>
      <w:r w:rsidR="00800A05">
        <w:rPr>
          <w:lang w:eastAsia="en-GB"/>
        </w:rPr>
        <w:t>T</w:t>
      </w:r>
      <w:r w:rsidR="00393F41">
        <w:rPr>
          <w:lang w:eastAsia="en-GB"/>
        </w:rPr>
        <w:t>ran</w:t>
      </w:r>
      <w:r w:rsidR="00800A05">
        <w:rPr>
          <w:lang w:eastAsia="en-GB"/>
        </w:rPr>
        <w:t>s</w:t>
      </w:r>
      <w:r w:rsidR="00393F41">
        <w:rPr>
          <w:lang w:eastAsia="en-GB"/>
        </w:rPr>
        <w:t xml:space="preserve">parent </w:t>
      </w:r>
      <w:r w:rsidR="00800A05">
        <w:rPr>
          <w:lang w:eastAsia="en-GB"/>
        </w:rPr>
        <w:t>C</w:t>
      </w:r>
      <w:r w:rsidR="00393F41">
        <w:rPr>
          <w:lang w:eastAsia="en-GB"/>
        </w:rPr>
        <w:t xml:space="preserve">lock time and is not based on the PTP </w:t>
      </w:r>
      <w:r w:rsidR="00800A05">
        <w:rPr>
          <w:lang w:eastAsia="en-GB"/>
        </w:rPr>
        <w:t>GM time, which</w:t>
      </w:r>
      <w:r w:rsidR="00393F41">
        <w:rPr>
          <w:lang w:eastAsia="en-GB"/>
        </w:rPr>
        <w:t xml:space="preserve"> will introduce some measurement errors</w:t>
      </w:r>
      <w:r w:rsidR="00E47ADB">
        <w:rPr>
          <w:lang w:eastAsia="en-GB"/>
        </w:rPr>
        <w:t xml:space="preserve"> to update the </w:t>
      </w:r>
      <w:r w:rsidR="00800A05">
        <w:rPr>
          <w:lang w:eastAsia="en-GB"/>
        </w:rPr>
        <w:t>"</w:t>
      </w:r>
      <w:r w:rsidR="00E47ADB">
        <w:rPr>
          <w:lang w:eastAsia="en-GB"/>
        </w:rPr>
        <w:t>correction field</w:t>
      </w:r>
      <w:r w:rsidR="00800A05">
        <w:rPr>
          <w:lang w:eastAsia="en-GB"/>
        </w:rPr>
        <w:t>"</w:t>
      </w:r>
      <w:r w:rsidR="00E47ADB">
        <w:rPr>
          <w:lang w:eastAsia="en-GB"/>
        </w:rPr>
        <w:t xml:space="preserve"> which is expressed in PTP GM time</w:t>
      </w:r>
      <w:r w:rsidR="00393F41">
        <w:rPr>
          <w:lang w:eastAsia="en-GB"/>
        </w:rPr>
        <w:t xml:space="preserve">. In order to minimize such measurement error, it is </w:t>
      </w:r>
      <w:r w:rsidR="00E47ADB">
        <w:rPr>
          <w:lang w:eastAsia="en-GB"/>
        </w:rPr>
        <w:t>described</w:t>
      </w:r>
      <w:r w:rsidR="00393F41">
        <w:rPr>
          <w:lang w:eastAsia="en-GB"/>
        </w:rPr>
        <w:t xml:space="preserve"> in clause 6.5.3 of IEEE 1588-2019 that the </w:t>
      </w:r>
      <w:r w:rsidR="0096011C">
        <w:rPr>
          <w:lang w:eastAsia="en-GB"/>
        </w:rPr>
        <w:t xml:space="preserve">end-to-end </w:t>
      </w:r>
      <w:r w:rsidR="00393F41" w:rsidRPr="0050490B">
        <w:rPr>
          <w:lang w:eastAsia="en-GB"/>
        </w:rPr>
        <w:t>Transparent Clock</w:t>
      </w:r>
      <w:r w:rsidR="00393F41">
        <w:rPr>
          <w:lang w:eastAsia="en-GB"/>
        </w:rPr>
        <w:t xml:space="preserve"> </w:t>
      </w:r>
      <w:r w:rsidR="00E47ADB">
        <w:rPr>
          <w:lang w:eastAsia="en-GB"/>
        </w:rPr>
        <w:t>is</w:t>
      </w:r>
      <w:r w:rsidR="00393F41">
        <w:rPr>
          <w:lang w:eastAsia="en-GB"/>
        </w:rPr>
        <w:t xml:space="preserve"> syntonizing to the PTP GM clock or </w:t>
      </w:r>
      <w:r w:rsidR="00E47ADB">
        <w:rPr>
          <w:lang w:eastAsia="en-GB"/>
        </w:rPr>
        <w:t xml:space="preserve">using </w:t>
      </w:r>
      <w:r w:rsidR="00393F41">
        <w:rPr>
          <w:lang w:eastAsia="en-GB"/>
        </w:rPr>
        <w:t xml:space="preserve">a </w:t>
      </w:r>
      <w:r w:rsidR="00E47ADB">
        <w:rPr>
          <w:lang w:eastAsia="en-GB"/>
        </w:rPr>
        <w:t>L</w:t>
      </w:r>
      <w:r w:rsidR="00393F41">
        <w:rPr>
          <w:lang w:eastAsia="en-GB"/>
        </w:rPr>
        <w:t xml:space="preserve">ocal PTP Clock. </w:t>
      </w:r>
    </w:p>
    <w:p w14:paraId="57730867" w14:textId="085B3B97" w:rsidR="005314A8" w:rsidRDefault="00393F41" w:rsidP="00885E7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rFonts w:hint="eastAsia"/>
          <w:lang w:eastAsia="en-GB"/>
        </w:rPr>
        <w:t>H</w:t>
      </w:r>
      <w:r>
        <w:rPr>
          <w:lang w:eastAsia="en-GB"/>
        </w:rPr>
        <w:t xml:space="preserve">owever, if the 5GS operates as </w:t>
      </w:r>
      <w:r w:rsidR="00800A05">
        <w:rPr>
          <w:lang w:eastAsia="en-GB"/>
        </w:rPr>
        <w:t>an</w:t>
      </w:r>
      <w:r>
        <w:rPr>
          <w:lang w:eastAsia="en-GB"/>
        </w:rPr>
        <w:t xml:space="preserve"> </w:t>
      </w:r>
      <w:r w:rsidR="00EF7487">
        <w:rPr>
          <w:lang w:eastAsia="en-GB"/>
        </w:rPr>
        <w:t xml:space="preserve">end-to-end </w:t>
      </w:r>
      <w:r>
        <w:rPr>
          <w:lang w:eastAsia="en-GB"/>
        </w:rPr>
        <w:t xml:space="preserve">Transparent Clock, the 5GS </w:t>
      </w:r>
      <w:ins w:id="5" w:author="Chunshan Xiong - Tencent4" w:date="2021-08-24T11:08:00Z">
        <w:r w:rsidR="00653528">
          <w:rPr>
            <w:lang w:eastAsia="en-GB"/>
          </w:rPr>
          <w:t>cannot</w:t>
        </w:r>
      </w:ins>
      <w:r>
        <w:rPr>
          <w:lang w:eastAsia="en-GB"/>
        </w:rPr>
        <w:t xml:space="preserve"> </w:t>
      </w:r>
      <w:del w:id="6" w:author="Chunshan Xiong - Tencent4" w:date="2021-08-24T10:20:00Z">
        <w:r w:rsidDel="002E1131">
          <w:rPr>
            <w:lang w:eastAsia="en-GB"/>
          </w:rPr>
          <w:delText>syntoniz</w:delText>
        </w:r>
        <w:r w:rsidR="00E47ADB" w:rsidDel="002E1131">
          <w:rPr>
            <w:lang w:eastAsia="en-GB"/>
          </w:rPr>
          <w:delText>e</w:delText>
        </w:r>
        <w:r w:rsidDel="002E1131">
          <w:rPr>
            <w:lang w:eastAsia="en-GB"/>
          </w:rPr>
          <w:delText xml:space="preserve"> </w:delText>
        </w:r>
      </w:del>
      <w:ins w:id="7" w:author="Chunshan Xiong - Tencent4" w:date="2021-08-24T10:20:00Z">
        <w:r w:rsidR="002E1131">
          <w:rPr>
            <w:lang w:eastAsia="en-GB"/>
          </w:rPr>
          <w:t xml:space="preserve">synchronize </w:t>
        </w:r>
      </w:ins>
      <w:r>
        <w:rPr>
          <w:lang w:eastAsia="en-GB"/>
        </w:rPr>
        <w:t xml:space="preserve">its 5GS </w:t>
      </w:r>
      <w:r w:rsidR="00800A05">
        <w:rPr>
          <w:lang w:eastAsia="en-GB"/>
        </w:rPr>
        <w:t>C</w:t>
      </w:r>
      <w:r>
        <w:rPr>
          <w:lang w:eastAsia="en-GB"/>
        </w:rPr>
        <w:t xml:space="preserve">lock to the external PTP GM </w:t>
      </w:r>
      <w:r w:rsidR="00800A05">
        <w:rPr>
          <w:lang w:eastAsia="en-GB"/>
        </w:rPr>
        <w:t>C</w:t>
      </w:r>
      <w:r>
        <w:rPr>
          <w:lang w:eastAsia="en-GB"/>
        </w:rPr>
        <w:t>lock.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In such case</w:t>
      </w:r>
      <w:r w:rsidR="00E47ADB">
        <w:rPr>
          <w:lang w:eastAsia="en-GB"/>
        </w:rPr>
        <w:t>,</w:t>
      </w:r>
      <w:r>
        <w:rPr>
          <w:lang w:eastAsia="en-GB"/>
        </w:rPr>
        <w:t xml:space="preserve"> using </w:t>
      </w:r>
      <w:r w:rsidR="00800A05">
        <w:rPr>
          <w:lang w:eastAsia="en-GB"/>
        </w:rPr>
        <w:t>the &lt;</w:t>
      </w:r>
      <w:r w:rsidRPr="000B22B3">
        <w:rPr>
          <w:lang w:eastAsia="en-GB"/>
        </w:rPr>
        <w:t>residenceTime&gt;</w:t>
      </w:r>
      <w:r>
        <w:rPr>
          <w:lang w:eastAsia="en-GB"/>
        </w:rPr>
        <w:t xml:space="preserve"> </w:t>
      </w:r>
      <w:del w:id="8" w:author="Chunshan Xiong - Tencent4" w:date="2021-08-24T10:20:00Z">
        <w:r w:rsidDel="002E1131">
          <w:rPr>
            <w:lang w:eastAsia="en-GB"/>
          </w:rPr>
          <w:delText xml:space="preserve">in </w:delText>
        </w:r>
      </w:del>
      <w:ins w:id="9" w:author="Chunshan Xiong - Tencent4" w:date="2021-08-24T10:20:00Z">
        <w:r w:rsidR="002E1131">
          <w:rPr>
            <w:lang w:eastAsia="en-GB"/>
          </w:rPr>
          <w:t xml:space="preserve">based on </w:t>
        </w:r>
      </w:ins>
      <w:r w:rsidR="00800A05">
        <w:rPr>
          <w:lang w:eastAsia="en-GB"/>
        </w:rPr>
        <w:t>L</w:t>
      </w:r>
      <w:r>
        <w:rPr>
          <w:lang w:eastAsia="en-GB"/>
        </w:rPr>
        <w:t xml:space="preserve">ocal </w:t>
      </w:r>
      <w:r w:rsidR="00E47ADB">
        <w:rPr>
          <w:lang w:eastAsia="en-GB"/>
        </w:rPr>
        <w:t xml:space="preserve">Transparent Clock </w:t>
      </w:r>
      <w:r>
        <w:rPr>
          <w:lang w:eastAsia="en-GB"/>
        </w:rPr>
        <w:t xml:space="preserve">to update the </w:t>
      </w:r>
      <w:r w:rsidR="00800A05">
        <w:rPr>
          <w:lang w:eastAsia="en-GB"/>
        </w:rPr>
        <w:t>"</w:t>
      </w:r>
      <w:r>
        <w:rPr>
          <w:lang w:eastAsia="en-GB"/>
        </w:rPr>
        <w:t>correction field</w:t>
      </w:r>
      <w:r w:rsidR="00800A05">
        <w:rPr>
          <w:lang w:eastAsia="en-GB"/>
        </w:rPr>
        <w:t>"</w:t>
      </w:r>
      <w:del w:id="10" w:author="Chunshan Xiong - Tencent4" w:date="2021-08-24T10:21:00Z">
        <w:r w:rsidDel="002E1131">
          <w:rPr>
            <w:lang w:eastAsia="en-GB"/>
          </w:rPr>
          <w:delText xml:space="preserve"> is wrong</w:delText>
        </w:r>
      </w:del>
      <w:ins w:id="11" w:author="Chunshan Xiong - Tencent4" w:date="2021-08-24T10:21:00Z">
        <w:r w:rsidR="002E1131">
          <w:rPr>
            <w:lang w:eastAsia="en-GB"/>
          </w:rPr>
          <w:t xml:space="preserve">, </w:t>
        </w:r>
        <w:r w:rsidR="002E1131" w:rsidRPr="002E1131">
          <w:rPr>
            <w:lang w:eastAsia="en-GB"/>
          </w:rPr>
          <w:t>depending on the frequency difference between the 5GS clock and the external PTP GM,</w:t>
        </w:r>
        <w:r w:rsidR="002E1131">
          <w:rPr>
            <w:lang w:eastAsia="en-GB"/>
          </w:rPr>
          <w:t xml:space="preserve"> </w:t>
        </w:r>
        <w:r w:rsidR="002E1131" w:rsidRPr="002E1131">
          <w:rPr>
            <w:lang w:eastAsia="en-GB"/>
          </w:rPr>
          <w:t>may lead to non-negligible errors</w:t>
        </w:r>
      </w:ins>
      <w:r>
        <w:rPr>
          <w:lang w:eastAsia="en-GB"/>
        </w:rPr>
        <w:t xml:space="preserve">. </w:t>
      </w:r>
    </w:p>
    <w:p w14:paraId="479C5B0E" w14:textId="7870CCAC" w:rsidR="00DA6CCD" w:rsidRPr="00885E77" w:rsidRDefault="005314A8" w:rsidP="00393F41">
      <w:pPr>
        <w:spacing w:after="120"/>
        <w:rPr>
          <w:noProof/>
          <w:lang w:eastAsia="zh-CN"/>
        </w:rPr>
      </w:pPr>
      <w:r w:rsidRPr="00885E77">
        <w:rPr>
          <w:noProof/>
          <w:lang w:eastAsia="zh-CN"/>
        </w:rPr>
        <w:t xml:space="preserve">Q1: </w:t>
      </w:r>
      <w:ins w:id="12" w:author="Chunshan Xiong - Tencent4" w:date="2021-08-24T10:55:00Z">
        <w:r w:rsidR="00F64306">
          <w:rPr>
            <w:noProof/>
            <w:lang w:eastAsia="zh-CN"/>
          </w:rPr>
          <w:t xml:space="preserve">When the 5GS operates as an </w:t>
        </w:r>
      </w:ins>
      <w:del w:id="13" w:author="Chunshan Xiong - Tencent4" w:date="2021-08-24T10:55:00Z">
        <w:r w:rsidR="00393F41" w:rsidRPr="00885E77" w:rsidDel="00F64306">
          <w:rPr>
            <w:noProof/>
            <w:lang w:eastAsia="zh-CN"/>
          </w:rPr>
          <w:delText>For the</w:delText>
        </w:r>
      </w:del>
      <w:r w:rsidR="00393F41" w:rsidRPr="00885E77">
        <w:rPr>
          <w:noProof/>
          <w:lang w:eastAsia="zh-CN"/>
        </w:rPr>
        <w:t xml:space="preserve"> end-to-end </w:t>
      </w:r>
      <w:r w:rsidR="00800A05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ransparent </w:t>
      </w:r>
      <w:r w:rsidR="00800A05">
        <w:rPr>
          <w:noProof/>
          <w:lang w:eastAsia="zh-CN"/>
        </w:rPr>
        <w:t>C</w:t>
      </w:r>
      <w:r w:rsidR="00393F41" w:rsidRPr="00885E77">
        <w:rPr>
          <w:noProof/>
          <w:lang w:eastAsia="zh-CN"/>
        </w:rPr>
        <w:t xml:space="preserve">lock, </w:t>
      </w:r>
      <w:del w:id="14" w:author="Chunshan Xiong - Tencent4" w:date="2021-08-24T10:29:00Z">
        <w:r w:rsidR="00DA6CCD" w:rsidRPr="00885E77" w:rsidDel="008335E3">
          <w:rPr>
            <w:noProof/>
            <w:lang w:eastAsia="zh-CN"/>
          </w:rPr>
          <w:delText>whether t</w:delText>
        </w:r>
        <w:r w:rsidR="00393F41" w:rsidRPr="00885E77" w:rsidDel="008335E3">
          <w:rPr>
            <w:noProof/>
            <w:lang w:eastAsia="zh-CN"/>
          </w:rPr>
          <w:delText>his</w:delText>
        </w:r>
      </w:del>
      <w:ins w:id="15" w:author="Chunshan Xiong - Tencent4" w:date="2021-08-24T10:29:00Z">
        <w:r w:rsidR="008335E3">
          <w:rPr>
            <w:noProof/>
            <w:lang w:eastAsia="zh-CN"/>
          </w:rPr>
          <w:t xml:space="preserve">how to reduce the </w:t>
        </w:r>
      </w:ins>
      <w:ins w:id="16" w:author="Chunshan Xiong - Tencent4" w:date="2021-08-24T11:01:00Z">
        <w:r w:rsidR="00F64306">
          <w:rPr>
            <w:noProof/>
            <w:lang w:eastAsia="zh-CN"/>
          </w:rPr>
          <w:t>meas</w:t>
        </w:r>
      </w:ins>
      <w:ins w:id="17" w:author="Chunshan Xiong - Tencent4" w:date="2021-08-24T11:05:00Z">
        <w:r w:rsidR="00653528">
          <w:rPr>
            <w:noProof/>
            <w:lang w:eastAsia="zh-CN"/>
          </w:rPr>
          <w:t>u</w:t>
        </w:r>
      </w:ins>
      <w:ins w:id="18" w:author="Chunshan Xiong - Tencent4" w:date="2021-08-24T11:01:00Z">
        <w:r w:rsidR="00F64306">
          <w:rPr>
            <w:noProof/>
            <w:lang w:eastAsia="zh-CN"/>
          </w:rPr>
          <w:t xml:space="preserve">rement </w:t>
        </w:r>
      </w:ins>
      <w:ins w:id="19" w:author="Chunshan Xiong - Tencent4" w:date="2021-08-24T10:29:00Z">
        <w:r w:rsidR="008335E3">
          <w:rPr>
            <w:noProof/>
            <w:lang w:eastAsia="zh-CN"/>
          </w:rPr>
          <w:t>error</w:t>
        </w:r>
      </w:ins>
      <w:ins w:id="20" w:author="Chunshan Xiong - Tencent4" w:date="2021-08-24T11:05:00Z">
        <w:r w:rsidR="00653528">
          <w:rPr>
            <w:noProof/>
            <w:lang w:eastAsia="zh-CN"/>
          </w:rPr>
          <w:t>s</w:t>
        </w:r>
      </w:ins>
      <w:ins w:id="21" w:author="Chunshan Xiong - Tencent4" w:date="2021-08-24T10:29:00Z">
        <w:r w:rsidR="008335E3">
          <w:rPr>
            <w:noProof/>
            <w:lang w:eastAsia="zh-CN"/>
          </w:rPr>
          <w:t xml:space="preserve"> of </w:t>
        </w:r>
      </w:ins>
      <w:r w:rsidR="00393F41" w:rsidRPr="00885E77">
        <w:rPr>
          <w:noProof/>
          <w:lang w:eastAsia="zh-CN"/>
        </w:rPr>
        <w:t xml:space="preserve"> </w:t>
      </w:r>
      <w:r w:rsidR="00E47ADB" w:rsidRPr="00885E77">
        <w:rPr>
          <w:noProof/>
          <w:lang w:eastAsia="zh-CN"/>
        </w:rPr>
        <w:t>&lt;</w:t>
      </w:r>
      <w:r w:rsidR="00393F41" w:rsidRPr="00885E77">
        <w:rPr>
          <w:noProof/>
          <w:lang w:eastAsia="zh-CN"/>
        </w:rPr>
        <w:t>residence</w:t>
      </w:r>
      <w:r w:rsidR="00E47ADB" w:rsidRPr="00885E77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>ime</w:t>
      </w:r>
      <w:r w:rsidR="00E47ADB" w:rsidRPr="00885E77">
        <w:rPr>
          <w:noProof/>
          <w:lang w:eastAsia="zh-CN"/>
        </w:rPr>
        <w:t>&gt;</w:t>
      </w:r>
      <w:r w:rsidR="00DA6CCD" w:rsidRPr="00885E77">
        <w:rPr>
          <w:noProof/>
          <w:lang w:eastAsia="zh-CN"/>
        </w:rPr>
        <w:t xml:space="preserve"> </w:t>
      </w:r>
      <w:ins w:id="22" w:author="Chunshan Xiong - Tencent4" w:date="2021-08-24T11:07:00Z">
        <w:r w:rsidR="00653528">
          <w:rPr>
            <w:noProof/>
            <w:lang w:eastAsia="zh-CN"/>
          </w:rPr>
          <w:t>to update the "correction fi</w:t>
        </w:r>
        <w:r w:rsidR="00653528">
          <w:rPr>
            <w:rFonts w:hint="eastAsia"/>
            <w:noProof/>
            <w:lang w:eastAsia="zh-CN"/>
          </w:rPr>
          <w:t>el</w:t>
        </w:r>
        <w:r w:rsidR="00653528">
          <w:rPr>
            <w:noProof/>
            <w:lang w:eastAsia="zh-CN"/>
          </w:rPr>
          <w:t>d" in the PTP messages ?</w:t>
        </w:r>
        <w:r w:rsidR="00653528" w:rsidRPr="00885E77">
          <w:rPr>
            <w:noProof/>
            <w:lang w:eastAsia="zh-CN"/>
          </w:rPr>
          <w:t xml:space="preserve"> </w:t>
        </w:r>
        <w:r w:rsidR="00653528">
          <w:rPr>
            <w:noProof/>
            <w:lang w:eastAsia="zh-CN"/>
          </w:rPr>
          <w:t xml:space="preserve">For example, whether the </w:t>
        </w:r>
        <w:r w:rsidR="00653528" w:rsidRPr="00885E77">
          <w:rPr>
            <w:noProof/>
            <w:lang w:eastAsia="zh-CN"/>
          </w:rPr>
          <w:t>&lt;residenceTime&gt;</w:t>
        </w:r>
      </w:ins>
      <w:ins w:id="23" w:author="Chunshan Xiong - Tencent4" w:date="2021-08-24T11:08:00Z">
        <w:r w:rsidR="00653528">
          <w:rPr>
            <w:noProof/>
            <w:lang w:eastAsia="zh-CN"/>
          </w:rPr>
          <w:t xml:space="preserve"> </w:t>
        </w:r>
      </w:ins>
      <w:r w:rsidR="00DA6CCD" w:rsidRPr="00885E77">
        <w:rPr>
          <w:noProof/>
          <w:lang w:eastAsia="zh-CN"/>
        </w:rPr>
        <w:t xml:space="preserve">expressed in the 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 xml:space="preserve">ransparent </w:t>
      </w:r>
      <w:r w:rsidR="00E47ADB" w:rsidRPr="00885E77">
        <w:rPr>
          <w:noProof/>
          <w:lang w:eastAsia="zh-CN"/>
        </w:rPr>
        <w:t>C</w:t>
      </w:r>
      <w:r w:rsidR="00DA6CCD" w:rsidRPr="00885E77">
        <w:rPr>
          <w:noProof/>
          <w:lang w:eastAsia="zh-CN"/>
        </w:rPr>
        <w:t xml:space="preserve">lock time (i.e. the 5GS time) </w:t>
      </w:r>
      <w:r w:rsidR="00393F41" w:rsidRPr="00885E77">
        <w:rPr>
          <w:noProof/>
          <w:lang w:eastAsia="zh-CN"/>
        </w:rPr>
        <w:t xml:space="preserve"> </w:t>
      </w:r>
      <w:r w:rsidR="00DA6CCD" w:rsidRPr="00885E77">
        <w:rPr>
          <w:noProof/>
          <w:lang w:eastAsia="zh-CN"/>
        </w:rPr>
        <w:t xml:space="preserve">can </w:t>
      </w:r>
      <w:r w:rsidR="00393F41" w:rsidRPr="00885E77">
        <w:rPr>
          <w:noProof/>
          <w:lang w:eastAsia="zh-CN"/>
        </w:rPr>
        <w:t xml:space="preserve">be converted into the </w:t>
      </w:r>
      <w:r w:rsidR="00E47ADB" w:rsidRPr="00885E77">
        <w:rPr>
          <w:noProof/>
          <w:lang w:eastAsia="zh-CN"/>
        </w:rPr>
        <w:t>&lt;</w:t>
      </w:r>
      <w:r w:rsidR="00DA6CCD" w:rsidRPr="00885E77">
        <w:rPr>
          <w:noProof/>
          <w:lang w:eastAsia="zh-CN"/>
        </w:rPr>
        <w:t>residence</w:t>
      </w:r>
      <w:r w:rsidR="00E47ADB" w:rsidRPr="00885E77">
        <w:rPr>
          <w:noProof/>
          <w:lang w:eastAsia="zh-CN"/>
        </w:rPr>
        <w:t>T</w:t>
      </w:r>
      <w:r w:rsidR="00DA6CCD" w:rsidRPr="00885E77">
        <w:rPr>
          <w:noProof/>
          <w:lang w:eastAsia="zh-CN"/>
        </w:rPr>
        <w:t>ime</w:t>
      </w:r>
      <w:r w:rsidR="00E47ADB" w:rsidRPr="00885E77">
        <w:rPr>
          <w:noProof/>
          <w:lang w:eastAsia="zh-CN"/>
        </w:rPr>
        <w:t>&gt;</w:t>
      </w:r>
      <w:r w:rsidR="00DA6CCD" w:rsidRPr="00885E77">
        <w:rPr>
          <w:noProof/>
          <w:lang w:eastAsia="zh-CN"/>
        </w:rPr>
        <w:t xml:space="preserve"> expressed in </w:t>
      </w:r>
      <w:r w:rsidR="00393F41" w:rsidRPr="00885E77">
        <w:rPr>
          <w:noProof/>
          <w:lang w:eastAsia="zh-CN"/>
        </w:rPr>
        <w:t xml:space="preserve">PTP GM time via </w:t>
      </w:r>
      <w:r w:rsidR="00800A05" w:rsidRPr="00800A05">
        <w:rPr>
          <w:noProof/>
          <w:lang w:eastAsia="zh-CN"/>
        </w:rPr>
        <w:t>cumulative rateRatio</w:t>
      </w:r>
      <w:r w:rsidR="00800A05">
        <w:rPr>
          <w:noProof/>
          <w:lang w:eastAsia="zh-CN"/>
        </w:rPr>
        <w:t xml:space="preserve"> or </w:t>
      </w:r>
      <w:r w:rsidR="00393F41" w:rsidRPr="00885E77">
        <w:rPr>
          <w:noProof/>
          <w:lang w:eastAsia="zh-CN"/>
        </w:rPr>
        <w:t xml:space="preserve">the factor </w:t>
      </w:r>
      <w:r w:rsidR="00393F41" w:rsidRPr="00885E77">
        <w:rPr>
          <w:lang w:eastAsia="x-none"/>
        </w:rPr>
        <w:t>as specified in Equation (6) of clause 12.2.2 in IEEE Std 1588-2019</w:t>
      </w:r>
      <w:r w:rsidR="00DA6CCD" w:rsidRPr="00885E77">
        <w:rPr>
          <w:noProof/>
          <w:lang w:eastAsia="zh-CN"/>
        </w:rPr>
        <w:t xml:space="preserve">? If </w:t>
      </w:r>
      <w:r w:rsidR="00800A05">
        <w:rPr>
          <w:noProof/>
          <w:lang w:eastAsia="zh-CN"/>
        </w:rPr>
        <w:t>neither</w:t>
      </w:r>
      <w:r w:rsidR="00DA6CCD" w:rsidRPr="00885E77">
        <w:rPr>
          <w:noProof/>
          <w:lang w:eastAsia="zh-CN"/>
        </w:rPr>
        <w:t xml:space="preserve"> can be used, how to </w:t>
      </w:r>
      <w:ins w:id="24" w:author="Chunshan Xiong - Tencent4" w:date="2021-08-24T10:59:00Z">
        <w:r w:rsidR="00F64306">
          <w:rPr>
            <w:noProof/>
            <w:lang w:eastAsia="zh-CN"/>
          </w:rPr>
          <w:t xml:space="preserve">do the </w:t>
        </w:r>
      </w:ins>
      <w:r w:rsidR="00DA6CCD" w:rsidRPr="00885E77">
        <w:rPr>
          <w:noProof/>
          <w:lang w:eastAsia="zh-CN"/>
        </w:rPr>
        <w:t>convert</w:t>
      </w:r>
      <w:ins w:id="25" w:author="Chunshan Xiong - Tencent4" w:date="2021-08-24T10:59:00Z">
        <w:r w:rsidR="00F64306">
          <w:rPr>
            <w:noProof/>
            <w:lang w:eastAsia="zh-CN"/>
          </w:rPr>
          <w:t>ion</w:t>
        </w:r>
      </w:ins>
      <w:ins w:id="26" w:author="Chunshan Xiong - Tencent4" w:date="2021-08-24T11:23:00Z">
        <w:r w:rsidR="009128B8">
          <w:rPr>
            <w:noProof/>
            <w:lang w:eastAsia="zh-CN"/>
          </w:rPr>
          <w:t xml:space="preserve"> to reduce the measurement errors</w:t>
        </w:r>
      </w:ins>
      <w:ins w:id="27" w:author="Chunshan Xiong - Tencent4" w:date="2021-08-24T11:04:00Z">
        <w:r w:rsidR="00653528">
          <w:rPr>
            <w:noProof/>
            <w:lang w:eastAsia="zh-CN"/>
          </w:rPr>
          <w:t xml:space="preserve"> </w:t>
        </w:r>
      </w:ins>
      <w:del w:id="28" w:author="Chunshan Xiong - Tencent4" w:date="2021-08-24T11:02:00Z">
        <w:r w:rsidR="00DA6CCD" w:rsidRPr="00885E77" w:rsidDel="00F64306">
          <w:rPr>
            <w:noProof/>
            <w:lang w:eastAsia="zh-CN"/>
          </w:rPr>
          <w:delText xml:space="preserve"> the </w:delText>
        </w:r>
        <w:r w:rsidR="00E47ADB" w:rsidRPr="00885E77" w:rsidDel="00F64306">
          <w:rPr>
            <w:noProof/>
            <w:lang w:eastAsia="zh-CN"/>
          </w:rPr>
          <w:delText>&lt;</w:delText>
        </w:r>
        <w:r w:rsidR="00DA6CCD" w:rsidRPr="00885E77" w:rsidDel="00F64306">
          <w:rPr>
            <w:noProof/>
            <w:lang w:eastAsia="zh-CN"/>
          </w:rPr>
          <w:delText>residence</w:delText>
        </w:r>
        <w:r w:rsidR="00E47ADB" w:rsidRPr="00885E77" w:rsidDel="00F64306">
          <w:rPr>
            <w:noProof/>
            <w:lang w:eastAsia="zh-CN"/>
          </w:rPr>
          <w:delText>T</w:delText>
        </w:r>
        <w:r w:rsidR="00DA6CCD" w:rsidRPr="00885E77" w:rsidDel="00F64306">
          <w:rPr>
            <w:noProof/>
            <w:lang w:eastAsia="zh-CN"/>
          </w:rPr>
          <w:delText>ime</w:delText>
        </w:r>
        <w:r w:rsidR="00E47ADB" w:rsidRPr="00885E77" w:rsidDel="00F64306">
          <w:rPr>
            <w:noProof/>
            <w:lang w:eastAsia="zh-CN"/>
          </w:rPr>
          <w:delText>&gt;</w:delText>
        </w:r>
        <w:r w:rsidR="00DA6CCD" w:rsidRPr="00885E77" w:rsidDel="00F64306">
          <w:rPr>
            <w:noProof/>
            <w:lang w:eastAsia="zh-CN"/>
          </w:rPr>
          <w:delText xml:space="preserve"> expressed in the </w:delText>
        </w:r>
        <w:r w:rsidR="00E47ADB" w:rsidRPr="00885E77" w:rsidDel="00F64306">
          <w:rPr>
            <w:noProof/>
            <w:lang w:eastAsia="zh-CN"/>
          </w:rPr>
          <w:delText>T</w:delText>
        </w:r>
        <w:r w:rsidR="00DA6CCD" w:rsidRPr="00885E77" w:rsidDel="00F64306">
          <w:rPr>
            <w:noProof/>
            <w:lang w:eastAsia="zh-CN"/>
          </w:rPr>
          <w:delText xml:space="preserve">ransparent </w:delText>
        </w:r>
        <w:r w:rsidR="00E47ADB" w:rsidRPr="00885E77" w:rsidDel="00F64306">
          <w:rPr>
            <w:noProof/>
            <w:lang w:eastAsia="zh-CN"/>
          </w:rPr>
          <w:delText>C</w:delText>
        </w:r>
        <w:r w:rsidR="00DA6CCD" w:rsidRPr="00885E77" w:rsidDel="00F64306">
          <w:rPr>
            <w:noProof/>
            <w:lang w:eastAsia="zh-CN"/>
          </w:rPr>
          <w:delText xml:space="preserve">lock time into the </w:delText>
        </w:r>
        <w:r w:rsidR="00E47ADB" w:rsidRPr="00885E77" w:rsidDel="00F64306">
          <w:rPr>
            <w:noProof/>
            <w:lang w:eastAsia="zh-CN"/>
          </w:rPr>
          <w:delText>&lt;</w:delText>
        </w:r>
        <w:r w:rsidR="00DA6CCD" w:rsidRPr="00885E77" w:rsidDel="00F64306">
          <w:rPr>
            <w:noProof/>
            <w:lang w:eastAsia="zh-CN"/>
          </w:rPr>
          <w:delText>residence</w:delText>
        </w:r>
        <w:r w:rsidR="00E47ADB" w:rsidRPr="00885E77" w:rsidDel="00F64306">
          <w:rPr>
            <w:noProof/>
            <w:lang w:eastAsia="zh-CN"/>
          </w:rPr>
          <w:delText>T</w:delText>
        </w:r>
        <w:r w:rsidR="00DA6CCD" w:rsidRPr="00885E77" w:rsidDel="00F64306">
          <w:rPr>
            <w:noProof/>
            <w:lang w:eastAsia="zh-CN"/>
          </w:rPr>
          <w:delText>ime</w:delText>
        </w:r>
        <w:r w:rsidR="00E47ADB" w:rsidRPr="00885E77" w:rsidDel="00F64306">
          <w:rPr>
            <w:noProof/>
            <w:lang w:eastAsia="zh-CN"/>
          </w:rPr>
          <w:delText>&gt;</w:delText>
        </w:r>
        <w:r w:rsidR="00DA6CCD" w:rsidRPr="00885E77" w:rsidDel="00F64306">
          <w:rPr>
            <w:noProof/>
            <w:lang w:eastAsia="zh-CN"/>
          </w:rPr>
          <w:delText xml:space="preserve"> expressed in PTP GM time </w:delText>
        </w:r>
        <w:r w:rsidR="00E47ADB" w:rsidRPr="00885E77" w:rsidDel="00F64306">
          <w:rPr>
            <w:noProof/>
            <w:lang w:eastAsia="zh-CN"/>
          </w:rPr>
          <w:delText xml:space="preserve">or how to </w:delText>
        </w:r>
        <w:r w:rsidR="00B12B66" w:rsidRPr="00885E77" w:rsidDel="00F64306">
          <w:rPr>
            <w:noProof/>
            <w:lang w:eastAsia="zh-CN"/>
          </w:rPr>
          <w:delText xml:space="preserve">correctly </w:delText>
        </w:r>
        <w:r w:rsidR="00E47ADB" w:rsidRPr="00885E77" w:rsidDel="00F64306">
          <w:rPr>
            <w:noProof/>
            <w:lang w:eastAsia="zh-CN"/>
          </w:rPr>
          <w:delText xml:space="preserve">update the </w:delText>
        </w:r>
        <w:r w:rsidR="00800A05" w:rsidDel="00F64306">
          <w:rPr>
            <w:noProof/>
            <w:lang w:eastAsia="zh-CN"/>
          </w:rPr>
          <w:delText>"</w:delText>
        </w:r>
        <w:r w:rsidR="00E47ADB" w:rsidRPr="00885E77" w:rsidDel="00F64306">
          <w:rPr>
            <w:noProof/>
            <w:lang w:eastAsia="zh-CN"/>
          </w:rPr>
          <w:delText>correcton field</w:delText>
        </w:r>
        <w:r w:rsidR="00800A05" w:rsidDel="00F64306">
          <w:rPr>
            <w:noProof/>
            <w:lang w:eastAsia="zh-CN"/>
          </w:rPr>
          <w:delText>"</w:delText>
        </w:r>
        <w:r w:rsidR="00B12B66" w:rsidRPr="00885E77" w:rsidDel="00F64306">
          <w:rPr>
            <w:noProof/>
            <w:lang w:eastAsia="zh-CN"/>
          </w:rPr>
          <w:delText xml:space="preserve"> in the PTP messages</w:delText>
        </w:r>
      </w:del>
      <w:r w:rsidR="00DA6CCD" w:rsidRPr="00885E77">
        <w:rPr>
          <w:noProof/>
          <w:lang w:eastAsia="zh-CN"/>
        </w:rPr>
        <w:t>?</w:t>
      </w:r>
    </w:p>
    <w:p w14:paraId="6B2ECE7B" w14:textId="77777777" w:rsidR="00DA6CCD" w:rsidRPr="009128B8" w:rsidRDefault="00DA6CCD" w:rsidP="00393F41">
      <w:pPr>
        <w:spacing w:after="120"/>
        <w:rPr>
          <w:noProof/>
          <w:lang w:eastAsia="zh-CN"/>
        </w:rPr>
      </w:pPr>
    </w:p>
    <w:p w14:paraId="44933A2C" w14:textId="1A68D62E" w:rsidR="00435CF6" w:rsidRPr="00885E77" w:rsidRDefault="00DA6CCD" w:rsidP="00435CF6">
      <w:pPr>
        <w:spacing w:after="120"/>
        <w:rPr>
          <w:noProof/>
          <w:lang w:eastAsia="zh-CN"/>
        </w:rPr>
      </w:pPr>
      <w:r w:rsidRPr="00885E77">
        <w:rPr>
          <w:noProof/>
          <w:lang w:eastAsia="zh-CN"/>
        </w:rPr>
        <w:t xml:space="preserve">Q2: </w:t>
      </w:r>
      <w:ins w:id="29" w:author="Chunshan Xiong - Tencent4" w:date="2021-08-24T11:04:00Z">
        <w:r w:rsidR="00653528">
          <w:rPr>
            <w:noProof/>
            <w:lang w:eastAsia="zh-CN"/>
          </w:rPr>
          <w:t xml:space="preserve">When the 5GS </w:t>
        </w:r>
      </w:ins>
      <w:ins w:id="30" w:author="Chunshan Xiong - Tencent4" w:date="2021-08-24T11:05:00Z">
        <w:r w:rsidR="00653528">
          <w:rPr>
            <w:noProof/>
            <w:lang w:eastAsia="zh-CN"/>
          </w:rPr>
          <w:t>operates as a</w:t>
        </w:r>
      </w:ins>
      <w:del w:id="31" w:author="Chunshan Xiong - Tencent4" w:date="2021-08-24T11:05:00Z">
        <w:r w:rsidR="00393F41" w:rsidRPr="00885E77" w:rsidDel="00653528">
          <w:rPr>
            <w:noProof/>
            <w:lang w:eastAsia="zh-CN"/>
          </w:rPr>
          <w:delText>For the</w:delText>
        </w:r>
      </w:del>
      <w:r w:rsidR="00393F41" w:rsidRPr="00885E77">
        <w:rPr>
          <w:noProof/>
          <w:lang w:eastAsia="zh-CN"/>
        </w:rPr>
        <w:t xml:space="preserve"> peer-to-peer </w:t>
      </w:r>
      <w:r w:rsidR="00800A05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ransparent </w:t>
      </w:r>
      <w:r w:rsidR="00800A05">
        <w:rPr>
          <w:noProof/>
          <w:lang w:eastAsia="zh-CN"/>
        </w:rPr>
        <w:t>C</w:t>
      </w:r>
      <w:r w:rsidR="00393F41" w:rsidRPr="00885E77">
        <w:rPr>
          <w:noProof/>
          <w:lang w:eastAsia="zh-CN"/>
        </w:rPr>
        <w:t xml:space="preserve">lock, </w:t>
      </w:r>
      <w:ins w:id="32" w:author="Chunshan Xiong - Tencent4" w:date="2021-08-24T11:05:00Z">
        <w:r w:rsidR="00653528">
          <w:rPr>
            <w:noProof/>
            <w:lang w:eastAsia="zh-CN"/>
          </w:rPr>
          <w:t xml:space="preserve">how to reduce </w:t>
        </w:r>
      </w:ins>
      <w:r w:rsidR="00393F41" w:rsidRPr="00885E77">
        <w:rPr>
          <w:rFonts w:hint="eastAsia"/>
          <w:noProof/>
          <w:lang w:eastAsia="zh-CN"/>
        </w:rPr>
        <w:t>t</w:t>
      </w:r>
      <w:r w:rsidR="00393F41" w:rsidRPr="00885E77">
        <w:rPr>
          <w:noProof/>
          <w:lang w:eastAsia="zh-CN"/>
        </w:rPr>
        <w:t xml:space="preserve">he </w:t>
      </w:r>
      <w:ins w:id="33" w:author="Chunshan Xiong - Tencent4" w:date="2021-08-24T11:05:00Z">
        <w:r w:rsidR="00653528">
          <w:rPr>
            <w:noProof/>
            <w:lang w:eastAsia="zh-CN"/>
          </w:rPr>
          <w:t xml:space="preserve"> measurment errors of the </w:t>
        </w:r>
      </w:ins>
      <w:r w:rsidR="00B12B66" w:rsidRPr="00885E77">
        <w:rPr>
          <w:noProof/>
          <w:lang w:eastAsia="zh-CN"/>
        </w:rPr>
        <w:t>&lt;</w:t>
      </w:r>
      <w:r w:rsidR="00393F41" w:rsidRPr="00885E77">
        <w:rPr>
          <w:noProof/>
          <w:lang w:eastAsia="zh-CN"/>
        </w:rPr>
        <w:t>residence</w:t>
      </w:r>
      <w:r w:rsidR="004F6966" w:rsidRPr="00885E77">
        <w:rPr>
          <w:noProof/>
          <w:lang w:eastAsia="zh-CN"/>
        </w:rPr>
        <w:t>T</w:t>
      </w:r>
      <w:r w:rsidR="00393F41" w:rsidRPr="00885E77">
        <w:rPr>
          <w:noProof/>
          <w:lang w:eastAsia="zh-CN"/>
        </w:rPr>
        <w:t>ime</w:t>
      </w:r>
      <w:r w:rsidR="00B12B66" w:rsidRPr="00885E77">
        <w:rPr>
          <w:noProof/>
          <w:lang w:eastAsia="zh-CN"/>
        </w:rPr>
        <w:t>&gt;</w:t>
      </w:r>
      <w:ins w:id="34" w:author="Chunshan Xiong - Tencent4" w:date="2021-08-24T11:05:00Z">
        <w:r w:rsidR="00653528">
          <w:rPr>
            <w:noProof/>
            <w:lang w:eastAsia="zh-CN"/>
          </w:rPr>
          <w:t xml:space="preserve"> to upate the "co</w:t>
        </w:r>
      </w:ins>
      <w:ins w:id="35" w:author="Chunshan Xiong - Tencent4" w:date="2021-08-24T11:06:00Z">
        <w:r w:rsidR="00653528">
          <w:rPr>
            <w:noProof/>
            <w:lang w:eastAsia="zh-CN"/>
          </w:rPr>
          <w:t xml:space="preserve">rrection field" in the PTP messages ? For example, whether the </w:t>
        </w:r>
        <w:r w:rsidR="00653528" w:rsidRPr="00885E77">
          <w:rPr>
            <w:noProof/>
            <w:lang w:eastAsia="zh-CN"/>
          </w:rPr>
          <w:t>&lt;residenceTime&gt;</w:t>
        </w:r>
        <w:r w:rsidR="00653528">
          <w:rPr>
            <w:noProof/>
            <w:lang w:eastAsia="zh-CN"/>
          </w:rPr>
          <w:t xml:space="preserve"> </w:t>
        </w:r>
      </w:ins>
      <w:r w:rsidR="00393F41" w:rsidRPr="00885E77">
        <w:rPr>
          <w:noProof/>
          <w:lang w:eastAsia="zh-CN"/>
        </w:rPr>
        <w:t xml:space="preserve"> </w:t>
      </w:r>
      <w:r w:rsidR="00D90924" w:rsidRPr="00885E77">
        <w:rPr>
          <w:noProof/>
          <w:lang w:eastAsia="zh-CN"/>
        </w:rPr>
        <w:t xml:space="preserve">expressed </w:t>
      </w:r>
      <w:r w:rsidR="00435CF6" w:rsidRPr="00885E77">
        <w:rPr>
          <w:noProof/>
          <w:lang w:eastAsia="zh-CN"/>
        </w:rPr>
        <w:t xml:space="preserve">in the 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 xml:space="preserve">ransparent </w:t>
      </w:r>
      <w:r w:rsidR="00B12B66" w:rsidRPr="00885E77">
        <w:rPr>
          <w:noProof/>
          <w:lang w:eastAsia="zh-CN"/>
        </w:rPr>
        <w:t>C</w:t>
      </w:r>
      <w:r w:rsidR="00435CF6" w:rsidRPr="00885E77">
        <w:rPr>
          <w:noProof/>
          <w:lang w:eastAsia="zh-CN"/>
        </w:rPr>
        <w:t xml:space="preserve">lock time (i.e. the 5GS time)  can be converted into the </w:t>
      </w:r>
      <w:r w:rsidR="00B12B66" w:rsidRPr="00885E77">
        <w:rPr>
          <w:noProof/>
          <w:lang w:eastAsia="zh-CN"/>
        </w:rPr>
        <w:t>&lt;</w:t>
      </w:r>
      <w:r w:rsidR="00435CF6" w:rsidRPr="00885E77">
        <w:rPr>
          <w:noProof/>
          <w:lang w:eastAsia="zh-CN"/>
        </w:rPr>
        <w:t>residence</w:t>
      </w:r>
      <w:r w:rsidR="00B12B66" w:rsidRPr="00885E77">
        <w:rPr>
          <w:noProof/>
          <w:lang w:eastAsia="zh-CN"/>
        </w:rPr>
        <w:t>T</w:t>
      </w:r>
      <w:r w:rsidR="00435CF6" w:rsidRPr="00885E77">
        <w:rPr>
          <w:noProof/>
          <w:lang w:eastAsia="zh-CN"/>
        </w:rPr>
        <w:t>ime</w:t>
      </w:r>
      <w:r w:rsidR="00B12B66" w:rsidRPr="00885E77">
        <w:rPr>
          <w:noProof/>
          <w:lang w:eastAsia="zh-CN"/>
        </w:rPr>
        <w:t>&gt;</w:t>
      </w:r>
      <w:r w:rsidR="00435CF6" w:rsidRPr="00885E77">
        <w:rPr>
          <w:noProof/>
          <w:lang w:eastAsia="zh-CN"/>
        </w:rPr>
        <w:t xml:space="preserve"> expressed in PTP GM time via </w:t>
      </w:r>
      <w:r w:rsidR="00393F41" w:rsidRPr="00885E77">
        <w:rPr>
          <w:noProof/>
          <w:lang w:eastAsia="zh-CN"/>
        </w:rPr>
        <w:t>the cumulative rateRatio</w:t>
      </w:r>
      <w:del w:id="36" w:author="Chunshan Xiong - Tencent4" w:date="2021-08-24T11:06:00Z">
        <w:r w:rsidR="00393F41" w:rsidRPr="00885E77" w:rsidDel="00653528">
          <w:rPr>
            <w:noProof/>
            <w:lang w:eastAsia="zh-CN"/>
          </w:rPr>
          <w:delText xml:space="preserve">. </w:delText>
        </w:r>
        <w:r w:rsidR="00435CF6" w:rsidRPr="00885E77" w:rsidDel="00653528">
          <w:rPr>
            <w:noProof/>
            <w:lang w:eastAsia="zh-CN"/>
          </w:rPr>
          <w:delText xml:space="preserve"> </w:delText>
        </w:r>
        <w:r w:rsidR="00435CF6" w:rsidRPr="00885E77" w:rsidDel="00653528">
          <w:rPr>
            <w:rFonts w:hint="eastAsia"/>
            <w:noProof/>
            <w:lang w:eastAsia="zh-CN"/>
          </w:rPr>
          <w:delText>Is</w:delText>
        </w:r>
        <w:r w:rsidR="00435CF6" w:rsidRPr="00885E77" w:rsidDel="00653528">
          <w:rPr>
            <w:noProof/>
            <w:lang w:eastAsia="zh-CN"/>
          </w:rPr>
          <w:delText xml:space="preserve"> it right </w:delText>
        </w:r>
      </w:del>
      <w:r w:rsidR="00435CF6" w:rsidRPr="00885E77">
        <w:rPr>
          <w:noProof/>
          <w:lang w:eastAsia="zh-CN"/>
        </w:rPr>
        <w:t xml:space="preserve">? if not, how to </w:t>
      </w:r>
      <w:ins w:id="37" w:author="Chunshan Xiong - Tencent4" w:date="2021-08-24T11:07:00Z">
        <w:r w:rsidR="00653528">
          <w:rPr>
            <w:noProof/>
            <w:lang w:eastAsia="zh-CN"/>
          </w:rPr>
          <w:t xml:space="preserve">do the </w:t>
        </w:r>
      </w:ins>
      <w:r w:rsidR="00435CF6" w:rsidRPr="00885E77">
        <w:rPr>
          <w:noProof/>
          <w:lang w:eastAsia="zh-CN"/>
        </w:rPr>
        <w:t>convert</w:t>
      </w:r>
      <w:ins w:id="38" w:author="Chunshan Xiong - Tencent4" w:date="2021-08-24T11:07:00Z">
        <w:r w:rsidR="00653528">
          <w:rPr>
            <w:noProof/>
            <w:lang w:eastAsia="zh-CN"/>
          </w:rPr>
          <w:t>ion</w:t>
        </w:r>
      </w:ins>
      <w:ins w:id="39" w:author="Chunshan Xiong - Tencent4" w:date="2021-08-24T11:23:00Z">
        <w:r w:rsidR="009128B8">
          <w:rPr>
            <w:noProof/>
            <w:lang w:eastAsia="zh-CN"/>
          </w:rPr>
          <w:t xml:space="preserve"> to reduce the measurement error</w:t>
        </w:r>
      </w:ins>
      <w:ins w:id="40" w:author="Chunshan Xiong - Tencent4" w:date="2021-08-24T11:24:00Z">
        <w:r w:rsidR="009128B8">
          <w:rPr>
            <w:noProof/>
            <w:lang w:eastAsia="zh-CN"/>
          </w:rPr>
          <w:t>s</w:t>
        </w:r>
      </w:ins>
      <w:del w:id="41" w:author="Chunshan Xiong - Tencent4" w:date="2021-08-24T11:07:00Z">
        <w:r w:rsidR="00435CF6" w:rsidRPr="00885E77" w:rsidDel="00653528">
          <w:rPr>
            <w:noProof/>
            <w:lang w:eastAsia="zh-CN"/>
          </w:rPr>
          <w:delText xml:space="preserve"> the </w:delText>
        </w:r>
        <w:r w:rsidR="00B12B66" w:rsidRPr="00885E77" w:rsidDel="00653528">
          <w:rPr>
            <w:noProof/>
            <w:lang w:eastAsia="zh-CN"/>
          </w:rPr>
          <w:delText>&lt;</w:delText>
        </w:r>
        <w:r w:rsidR="00435CF6" w:rsidRPr="00885E77" w:rsidDel="00653528">
          <w:rPr>
            <w:noProof/>
            <w:lang w:eastAsia="zh-CN"/>
          </w:rPr>
          <w:delText>residence</w:delText>
        </w:r>
        <w:r w:rsidR="00B12B66" w:rsidRPr="00885E77" w:rsidDel="00653528">
          <w:rPr>
            <w:noProof/>
            <w:lang w:eastAsia="zh-CN"/>
          </w:rPr>
          <w:delText>T</w:delText>
        </w:r>
        <w:r w:rsidR="00435CF6" w:rsidRPr="00885E77" w:rsidDel="00653528">
          <w:rPr>
            <w:noProof/>
            <w:lang w:eastAsia="zh-CN"/>
          </w:rPr>
          <w:delText>ime</w:delText>
        </w:r>
        <w:r w:rsidR="00B12B66" w:rsidRPr="00885E77" w:rsidDel="00653528">
          <w:rPr>
            <w:noProof/>
            <w:lang w:eastAsia="zh-CN"/>
          </w:rPr>
          <w:delText>&gt;</w:delText>
        </w:r>
        <w:r w:rsidR="00435CF6" w:rsidRPr="00885E77" w:rsidDel="00653528">
          <w:rPr>
            <w:noProof/>
            <w:lang w:eastAsia="zh-CN"/>
          </w:rPr>
          <w:delText xml:space="preserve"> expressed in the </w:delText>
        </w:r>
        <w:r w:rsidR="00B12B66" w:rsidRPr="00885E77" w:rsidDel="00653528">
          <w:rPr>
            <w:noProof/>
            <w:lang w:eastAsia="zh-CN"/>
          </w:rPr>
          <w:delText>T</w:delText>
        </w:r>
        <w:r w:rsidR="00435CF6" w:rsidRPr="00885E77" w:rsidDel="00653528">
          <w:rPr>
            <w:noProof/>
            <w:lang w:eastAsia="zh-CN"/>
          </w:rPr>
          <w:delText xml:space="preserve">ransparent </w:delText>
        </w:r>
        <w:r w:rsidR="00B12B66" w:rsidRPr="00885E77" w:rsidDel="00653528">
          <w:rPr>
            <w:noProof/>
            <w:lang w:eastAsia="zh-CN"/>
          </w:rPr>
          <w:delText>C</w:delText>
        </w:r>
        <w:r w:rsidR="00435CF6" w:rsidRPr="00885E77" w:rsidDel="00653528">
          <w:rPr>
            <w:noProof/>
            <w:lang w:eastAsia="zh-CN"/>
          </w:rPr>
          <w:delText xml:space="preserve">lock time into the </w:delText>
        </w:r>
        <w:r w:rsidR="00B12B66" w:rsidRPr="00885E77" w:rsidDel="00653528">
          <w:rPr>
            <w:noProof/>
            <w:lang w:eastAsia="zh-CN"/>
          </w:rPr>
          <w:delText>&lt;</w:delText>
        </w:r>
        <w:r w:rsidR="00435CF6" w:rsidRPr="00885E77" w:rsidDel="00653528">
          <w:rPr>
            <w:noProof/>
            <w:lang w:eastAsia="zh-CN"/>
          </w:rPr>
          <w:delText>residence</w:delText>
        </w:r>
        <w:r w:rsidR="00B12B66" w:rsidRPr="00885E77" w:rsidDel="00653528">
          <w:rPr>
            <w:noProof/>
            <w:lang w:eastAsia="zh-CN"/>
          </w:rPr>
          <w:delText>T</w:delText>
        </w:r>
        <w:r w:rsidR="00435CF6" w:rsidRPr="00885E77" w:rsidDel="00653528">
          <w:rPr>
            <w:noProof/>
            <w:lang w:eastAsia="zh-CN"/>
          </w:rPr>
          <w:delText>ime</w:delText>
        </w:r>
        <w:r w:rsidR="00B12B66" w:rsidRPr="00885E77" w:rsidDel="00653528">
          <w:rPr>
            <w:noProof/>
            <w:lang w:eastAsia="zh-CN"/>
          </w:rPr>
          <w:delText>&gt;</w:delText>
        </w:r>
        <w:r w:rsidR="00435CF6" w:rsidRPr="00885E77" w:rsidDel="00653528">
          <w:rPr>
            <w:noProof/>
            <w:lang w:eastAsia="zh-CN"/>
          </w:rPr>
          <w:delText xml:space="preserve"> expressed in PTP GM time </w:delText>
        </w:r>
        <w:r w:rsidR="00B12B66" w:rsidRPr="00885E77" w:rsidDel="00653528">
          <w:rPr>
            <w:noProof/>
            <w:lang w:eastAsia="zh-CN"/>
          </w:rPr>
          <w:delText xml:space="preserve">or how to correctly update the </w:delText>
        </w:r>
        <w:r w:rsidR="00800A05" w:rsidDel="00653528">
          <w:rPr>
            <w:noProof/>
            <w:lang w:eastAsia="zh-CN"/>
          </w:rPr>
          <w:delText>"</w:delText>
        </w:r>
        <w:r w:rsidR="00B12B66" w:rsidRPr="00885E77" w:rsidDel="00653528">
          <w:rPr>
            <w:noProof/>
            <w:lang w:eastAsia="zh-CN"/>
          </w:rPr>
          <w:delText>correction field</w:delText>
        </w:r>
        <w:r w:rsidR="00800A05" w:rsidDel="00653528">
          <w:rPr>
            <w:noProof/>
            <w:lang w:eastAsia="zh-CN"/>
          </w:rPr>
          <w:delText>"</w:delText>
        </w:r>
        <w:r w:rsidR="00B12B66" w:rsidRPr="00885E77" w:rsidDel="00653528">
          <w:rPr>
            <w:noProof/>
            <w:lang w:eastAsia="zh-CN"/>
          </w:rPr>
          <w:delText xml:space="preserve"> in the PTP messages</w:delText>
        </w:r>
      </w:del>
      <w:r w:rsidR="00435CF6" w:rsidRPr="00885E77">
        <w:rPr>
          <w:noProof/>
          <w:lang w:eastAsia="zh-CN"/>
        </w:rPr>
        <w:t>?</w:t>
      </w:r>
    </w:p>
    <w:p w14:paraId="354FBEA0" w14:textId="77777777" w:rsidR="00435CF6" w:rsidRPr="00B12B66" w:rsidRDefault="00435CF6" w:rsidP="00435CF6">
      <w:pPr>
        <w:spacing w:after="120"/>
        <w:rPr>
          <w:noProof/>
          <w:lang w:eastAsia="zh-CN"/>
        </w:rPr>
      </w:pPr>
    </w:p>
    <w:p w14:paraId="1BEAF4C2" w14:textId="11DF74DF" w:rsidR="00463675" w:rsidRPr="00193393" w:rsidRDefault="00463675" w:rsidP="00435CF6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3612693D" w14:textId="15582F0B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</w:t>
      </w:r>
      <w:r w:rsidR="00435CF6">
        <w:rPr>
          <w:rFonts w:ascii="Arial" w:hAnsi="Arial" w:cs="Arial"/>
          <w:b/>
        </w:rPr>
        <w:t xml:space="preserve">EEE </w:t>
      </w:r>
      <w:del w:id="42" w:author="Chunshan Xiong - Tencent4" w:date="2021-08-24T11:21:00Z">
        <w:r w:rsidR="00435CF6" w:rsidDel="000C0AE6">
          <w:rPr>
            <w:rFonts w:ascii="Arial" w:hAnsi="Arial" w:cs="Arial"/>
            <w:b/>
          </w:rPr>
          <w:delText>802.1 TSN WG</w:delText>
        </w:r>
      </w:del>
      <w:ins w:id="43" w:author="Chunshan Xiong - Tencent4" w:date="2021-08-24T11:21:00Z">
        <w:r w:rsidR="000C0AE6">
          <w:rPr>
            <w:rFonts w:ascii="Arial" w:hAnsi="Arial" w:cs="Arial"/>
            <w:b/>
          </w:rPr>
          <w:t>1588</w:t>
        </w:r>
      </w:ins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35536F7C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>SA WG2 kindly requests</w:t>
      </w:r>
      <w:r w:rsidR="00435CF6">
        <w:rPr>
          <w:rFonts w:ascii="Arial" w:hAnsi="Arial" w:cs="Arial"/>
        </w:rPr>
        <w:t xml:space="preserve"> </w:t>
      </w:r>
      <w:r w:rsidR="00435CF6">
        <w:rPr>
          <w:rFonts w:ascii="Arial" w:hAnsi="Arial" w:cs="Arial" w:hint="eastAsia"/>
          <w:lang w:eastAsia="zh-CN"/>
        </w:rPr>
        <w:t>t</w:t>
      </w:r>
      <w:r w:rsidR="00435CF6">
        <w:rPr>
          <w:rFonts w:ascii="Arial" w:hAnsi="Arial" w:cs="Arial"/>
          <w:lang w:eastAsia="zh-CN"/>
        </w:rPr>
        <w:t>o provide answer</w:t>
      </w:r>
      <w:r w:rsidR="0096011C">
        <w:rPr>
          <w:rFonts w:ascii="Arial" w:hAnsi="Arial" w:cs="Arial"/>
          <w:lang w:eastAsia="zh-CN"/>
        </w:rPr>
        <w:t>s</w:t>
      </w:r>
      <w:r w:rsidR="00435CF6">
        <w:rPr>
          <w:rFonts w:ascii="Arial" w:hAnsi="Arial" w:cs="Arial"/>
          <w:lang w:eastAsia="zh-CN"/>
        </w:rPr>
        <w:t xml:space="preserve"> for the above questions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96011C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07AB53DA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</w:t>
      </w:r>
      <w:r w:rsidR="008C4067">
        <w:rPr>
          <w:rFonts w:ascii="Arial" w:hAnsi="Arial" w:cs="Arial"/>
          <w:bCs/>
        </w:rPr>
        <w:t>47E</w:t>
      </w:r>
      <w:r w:rsidR="008C4067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18</w:t>
      </w:r>
      <w:r w:rsidR="001D71CA"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22</w:t>
      </w:r>
      <w:r w:rsidR="00497B68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October</w:t>
      </w:r>
      <w:r w:rsidR="00497B68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131203BD" w14:textId="228B9987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8F0B2" w14:textId="77777777" w:rsidR="005B4E2E" w:rsidRDefault="005B4E2E">
      <w:r>
        <w:separator/>
      </w:r>
    </w:p>
  </w:endnote>
  <w:endnote w:type="continuationSeparator" w:id="0">
    <w:p w14:paraId="65741906" w14:textId="77777777" w:rsidR="005B4E2E" w:rsidRDefault="005B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C7743" w14:textId="77777777" w:rsidR="005B4E2E" w:rsidRDefault="005B4E2E">
      <w:r>
        <w:separator/>
      </w:r>
    </w:p>
  </w:footnote>
  <w:footnote w:type="continuationSeparator" w:id="0">
    <w:p w14:paraId="36DF9AF4" w14:textId="77777777" w:rsidR="005B4E2E" w:rsidRDefault="005B4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shan Xiong - Tencent4">
    <w15:presenceInfo w15:providerId="None" w15:userId="Chunshan Xiong - Tencent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C0AE6"/>
    <w:rsid w:val="000D7078"/>
    <w:rsid w:val="000E0D42"/>
    <w:rsid w:val="000F08AB"/>
    <w:rsid w:val="000F4E43"/>
    <w:rsid w:val="00152863"/>
    <w:rsid w:val="00175A43"/>
    <w:rsid w:val="00193124"/>
    <w:rsid w:val="00193393"/>
    <w:rsid w:val="001966CA"/>
    <w:rsid w:val="001B7D46"/>
    <w:rsid w:val="001C1B1A"/>
    <w:rsid w:val="001C3BEC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E1131"/>
    <w:rsid w:val="002F65F3"/>
    <w:rsid w:val="003007F7"/>
    <w:rsid w:val="003113DD"/>
    <w:rsid w:val="00312A48"/>
    <w:rsid w:val="00324937"/>
    <w:rsid w:val="00325D58"/>
    <w:rsid w:val="00344778"/>
    <w:rsid w:val="003856A3"/>
    <w:rsid w:val="00393F41"/>
    <w:rsid w:val="003C6ED3"/>
    <w:rsid w:val="003E6BD0"/>
    <w:rsid w:val="00400C85"/>
    <w:rsid w:val="00403F4A"/>
    <w:rsid w:val="004058F0"/>
    <w:rsid w:val="00416573"/>
    <w:rsid w:val="00421AA5"/>
    <w:rsid w:val="00423681"/>
    <w:rsid w:val="00427FFC"/>
    <w:rsid w:val="00430246"/>
    <w:rsid w:val="00435CF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4F6966"/>
    <w:rsid w:val="0051513C"/>
    <w:rsid w:val="005314A8"/>
    <w:rsid w:val="00574CB5"/>
    <w:rsid w:val="00577B8C"/>
    <w:rsid w:val="00584B08"/>
    <w:rsid w:val="00586194"/>
    <w:rsid w:val="00595688"/>
    <w:rsid w:val="005B4E2E"/>
    <w:rsid w:val="005C01DE"/>
    <w:rsid w:val="005C308F"/>
    <w:rsid w:val="005C38C8"/>
    <w:rsid w:val="005E0752"/>
    <w:rsid w:val="00600780"/>
    <w:rsid w:val="00620680"/>
    <w:rsid w:val="006249F3"/>
    <w:rsid w:val="00624FF2"/>
    <w:rsid w:val="00653528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00A05"/>
    <w:rsid w:val="008335E3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85E77"/>
    <w:rsid w:val="008C2CB5"/>
    <w:rsid w:val="008C3FF7"/>
    <w:rsid w:val="008C4067"/>
    <w:rsid w:val="008D6F6C"/>
    <w:rsid w:val="008E3262"/>
    <w:rsid w:val="008F3E23"/>
    <w:rsid w:val="00901684"/>
    <w:rsid w:val="00904F30"/>
    <w:rsid w:val="00906004"/>
    <w:rsid w:val="009128B8"/>
    <w:rsid w:val="00923E7C"/>
    <w:rsid w:val="0094640F"/>
    <w:rsid w:val="0096011C"/>
    <w:rsid w:val="00961EA8"/>
    <w:rsid w:val="00992715"/>
    <w:rsid w:val="00996DAA"/>
    <w:rsid w:val="009A573C"/>
    <w:rsid w:val="009B349E"/>
    <w:rsid w:val="009B4A9B"/>
    <w:rsid w:val="009B6DB2"/>
    <w:rsid w:val="009C6E85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12B66"/>
    <w:rsid w:val="00B31FE9"/>
    <w:rsid w:val="00B404DF"/>
    <w:rsid w:val="00B62AD8"/>
    <w:rsid w:val="00B81AA1"/>
    <w:rsid w:val="00B87B02"/>
    <w:rsid w:val="00BC0537"/>
    <w:rsid w:val="00BC7F70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924"/>
    <w:rsid w:val="00D90EF1"/>
    <w:rsid w:val="00DA3556"/>
    <w:rsid w:val="00DA6CCD"/>
    <w:rsid w:val="00DA75CA"/>
    <w:rsid w:val="00DD788E"/>
    <w:rsid w:val="00DE24B5"/>
    <w:rsid w:val="00DF6998"/>
    <w:rsid w:val="00E03F1C"/>
    <w:rsid w:val="00E47ADB"/>
    <w:rsid w:val="00E618A4"/>
    <w:rsid w:val="00E65F6A"/>
    <w:rsid w:val="00E73467"/>
    <w:rsid w:val="00E74294"/>
    <w:rsid w:val="00E85C8B"/>
    <w:rsid w:val="00E86043"/>
    <w:rsid w:val="00E87510"/>
    <w:rsid w:val="00EA0967"/>
    <w:rsid w:val="00EA12D2"/>
    <w:rsid w:val="00EB37F2"/>
    <w:rsid w:val="00EC13E9"/>
    <w:rsid w:val="00EF7487"/>
    <w:rsid w:val="00F13481"/>
    <w:rsid w:val="00F24F15"/>
    <w:rsid w:val="00F522BD"/>
    <w:rsid w:val="00F529D7"/>
    <w:rsid w:val="00F62570"/>
    <w:rsid w:val="00F64306"/>
    <w:rsid w:val="00F82F33"/>
    <w:rsid w:val="00F84E37"/>
    <w:rsid w:val="00FD362C"/>
    <w:rsid w:val="00FD39F4"/>
    <w:rsid w:val="00FF416E"/>
    <w:rsid w:val="00FF4698"/>
    <w:rsid w:val="00FF6451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af2">
    <w:name w:val="Normal (Web)"/>
    <w:basedOn w:val="a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f3">
    <w:name w:val="List Paragraph"/>
    <w:basedOn w:val="a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CRCoverPage">
    <w:name w:val="CR Cover Page"/>
    <w:rsid w:val="00393F4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Tencent4</cp:lastModifiedBy>
  <cp:revision>5</cp:revision>
  <cp:lastPrinted>2002-04-23T07:10:00Z</cp:lastPrinted>
  <dcterms:created xsi:type="dcterms:W3CDTF">2021-08-24T02:18:00Z</dcterms:created>
  <dcterms:modified xsi:type="dcterms:W3CDTF">2021-08-24T03:24:00Z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